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DA41" w14:textId="39AFB6C5" w:rsidR="00133D66" w:rsidRDefault="00133D66" w:rsidP="00CD0870">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D0677C">
        <w:rPr>
          <w:rFonts w:cs="Arial"/>
          <w:b/>
          <w:noProof/>
          <w:sz w:val="24"/>
          <w:szCs w:val="24"/>
        </w:rPr>
        <w:t>2</w:t>
      </w:r>
      <w:r w:rsidR="00D113C7">
        <w:rPr>
          <w:rFonts w:cs="Arial"/>
          <w:b/>
          <w:noProof/>
          <w:sz w:val="24"/>
          <w:szCs w:val="24"/>
        </w:rPr>
        <w:t>3</w:t>
      </w:r>
      <w:r w:rsidR="00271DCF">
        <w:rPr>
          <w:rFonts w:cs="Arial"/>
          <w:b/>
          <w:noProof/>
          <w:sz w:val="24"/>
          <w:szCs w:val="24"/>
        </w:rPr>
        <w:t>81</w:t>
      </w:r>
    </w:p>
    <w:p w14:paraId="4615CFAC" w14:textId="27D2F642" w:rsidR="00133D66" w:rsidRDefault="00133D66" w:rsidP="00133D66">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w:t>
      </w:r>
      <w:r w:rsidR="00271DCF">
        <w:rPr>
          <w:rFonts w:ascii="Arial" w:hAnsi="Arial" w:cs="Arial"/>
          <w:b/>
          <w:noProof/>
          <w:color w:val="0000FF"/>
        </w:rPr>
        <w:t>S2-2502359/S2-2502043</w:t>
      </w:r>
      <w:r w:rsidR="000E08E6">
        <w:rPr>
          <w:rFonts w:ascii="Arial" w:hAnsi="Arial" w:cs="Arial"/>
          <w:b/>
          <w:noProof/>
          <w:color w:val="0000FF"/>
        </w:rPr>
        <w:t>/</w:t>
      </w:r>
      <w:r w:rsidR="000E08E6">
        <w:rPr>
          <w:rFonts w:ascii="Arial" w:hAnsi="Arial" w:cs="Arial"/>
          <w:b/>
          <w:noProof/>
          <w:color w:val="0000FF"/>
        </w:rPr>
        <w:t>S2-2500887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2682F" w:rsidR="001E41F3" w:rsidRPr="00410371" w:rsidRDefault="00271DCF" w:rsidP="00271DCF">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A14" w:rsidR="00AB09AC" w:rsidRDefault="00866F00" w:rsidP="000200DD">
            <w:pPr>
              <w:pStyle w:val="CRCoverPage"/>
              <w:spacing w:after="0"/>
              <w:ind w:left="100"/>
              <w:rPr>
                <w:noProof/>
              </w:rPr>
            </w:pPr>
            <w:r w:rsidRPr="009419F5">
              <w:t xml:space="preserve">Adding </w:t>
            </w:r>
            <w:r>
              <w:t xml:space="preserve">per UE per </w:t>
            </w:r>
            <w:r w:rsidRPr="009419F5">
              <w:t>Application level E</w:t>
            </w:r>
            <w:r>
              <w:t>nergy consumption</w:t>
            </w:r>
            <w:r w:rsidRPr="009419F5">
              <w:t xml:space="preserve"> exposure</w:t>
            </w:r>
            <w:r w:rsidR="00B548C3">
              <w:t xml:space="preserve"> filter</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F6B5A"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r w:rsidR="000E08E6">
              <w:rPr>
                <w:noProof/>
              </w:rPr>
              <w:t>, NEC</w:t>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C4066" w:rsidR="00AB09AC" w:rsidRDefault="00AB09AC" w:rsidP="007865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7865B4">
              <w:rPr>
                <w:noProof/>
              </w:rPr>
              <w:t>2-</w:t>
            </w:r>
            <w:r>
              <w:rPr>
                <w:noProof/>
              </w:rPr>
              <w:t>0</w:t>
            </w:r>
            <w:r>
              <w:rPr>
                <w:noProof/>
              </w:rPr>
              <w:fldChar w:fldCharType="end"/>
            </w:r>
            <w:r w:rsidR="007865B4">
              <w:rPr>
                <w:noProof/>
              </w:rPr>
              <w:t>7</w:t>
            </w:r>
            <w:bookmarkStart w:id="2" w:name="_GoBack"/>
            <w:bookmarkEnd w:id="2"/>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97655" w14:textId="77777777" w:rsidR="00866F00" w:rsidRDefault="00866F00" w:rsidP="00866F00">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3A8D8055" w14:textId="77777777" w:rsidR="00866F00" w:rsidRPr="00632047" w:rsidRDefault="00866F00" w:rsidP="00866F00">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1811478" w14:textId="77777777" w:rsidR="00866F00" w:rsidRDefault="00866F00" w:rsidP="00866F00">
            <w:pPr>
              <w:pStyle w:val="CRCoverPage"/>
              <w:spacing w:after="0"/>
              <w:ind w:left="100"/>
              <w:rPr>
                <w:noProof/>
                <w:lang w:eastAsia="zh-CN"/>
              </w:rPr>
            </w:pPr>
            <w:r>
              <w:rPr>
                <w:noProof/>
                <w:lang w:eastAsia="zh-CN"/>
              </w:rPr>
              <w:t xml:space="preserve">In the existing third bulletin, it is the </w:t>
            </w:r>
            <w:r w:rsidRPr="008A7EE0">
              <w:rPr>
                <w:noProof/>
                <w:lang w:eastAsia="zh-CN"/>
              </w:rPr>
              <w:t>QoS flow level exposure</w:t>
            </w:r>
            <w:r>
              <w:rPr>
                <w:noProof/>
                <w:lang w:eastAsia="zh-CN"/>
              </w:rPr>
              <w:t>. For 5GC NF, it could be Qos flow level. But it is not the case for AF</w:t>
            </w:r>
          </w:p>
          <w:p w14:paraId="2FFB2666" w14:textId="77777777" w:rsidR="00866F00" w:rsidRDefault="00866F00" w:rsidP="00866F00">
            <w:pPr>
              <w:pStyle w:val="CRCoverPage"/>
              <w:spacing w:after="0"/>
              <w:ind w:left="100"/>
              <w:rPr>
                <w:noProof/>
                <w:lang w:eastAsia="zh-CN"/>
              </w:rPr>
            </w:pPr>
            <w:r>
              <w:rPr>
                <w:noProof/>
                <w:lang w:eastAsia="zh-CN"/>
              </w:rPr>
              <w:t>AF is not aware of Qos flow level. AF can only provide application level information. So this CR proposes to add per UE per application level granularity exposure.</w:t>
            </w:r>
          </w:p>
          <w:p w14:paraId="708AA7DE" w14:textId="52E3CFF7" w:rsidR="00CF5719" w:rsidRPr="00866F00"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4322C" w:rsidR="00AB09AC" w:rsidRDefault="00300246" w:rsidP="002C46D4">
            <w:pPr>
              <w:pStyle w:val="CRCoverPage"/>
              <w:spacing w:after="0"/>
              <w:ind w:left="100"/>
              <w:rPr>
                <w:noProof/>
                <w:lang w:eastAsia="zh-CN"/>
              </w:rPr>
            </w:pPr>
            <w:r>
              <w:rPr>
                <w:rFonts w:hint="eastAsia"/>
                <w:noProof/>
                <w:lang w:eastAsia="zh-CN"/>
              </w:rPr>
              <w:t>A</w:t>
            </w:r>
            <w:r>
              <w:rPr>
                <w:noProof/>
                <w:lang w:eastAsia="zh-CN"/>
              </w:rPr>
              <w:t xml:space="preserve">dding </w:t>
            </w:r>
            <w:r w:rsidR="002C46D4">
              <w:rPr>
                <w:noProof/>
                <w:lang w:eastAsia="zh-CN"/>
              </w:rPr>
              <w:t xml:space="preserve">per UE per </w:t>
            </w:r>
            <w:r>
              <w:rPr>
                <w:noProof/>
                <w:lang w:eastAsia="zh-CN"/>
              </w:rPr>
              <w:t>Application lelvel Energy consumption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5A111" w:rsidR="00AB09AC" w:rsidRDefault="00FA714B" w:rsidP="00AB09AC">
            <w:pPr>
              <w:pStyle w:val="CRCoverPage"/>
              <w:spacing w:after="0"/>
              <w:ind w:left="100"/>
              <w:rPr>
                <w:noProof/>
                <w:lang w:eastAsia="zh-CN"/>
              </w:rPr>
            </w:pPr>
            <w:r>
              <w:rPr>
                <w:noProof/>
                <w:lang w:eastAsia="zh-CN"/>
              </w:rPr>
              <w:t>5.2.28.2.1</w:t>
            </w:r>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4A74B991" w14:textId="77777777" w:rsidR="00AF56BA" w:rsidRPr="00143103" w:rsidRDefault="00AF56BA"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3"/>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5_2_28_2_1"/>
      <w:bookmarkStart w:id="5" w:name="_Toc186960782"/>
      <w:bookmarkEnd w:id="4"/>
      <w:r w:rsidRPr="00DE4B3C">
        <w:rPr>
          <w:rFonts w:ascii="Arial" w:eastAsia="等线" w:hAnsi="Arial"/>
          <w:sz w:val="22"/>
          <w:lang w:eastAsia="en-GB"/>
        </w:rPr>
        <w:t>5.2.28.2.1</w:t>
      </w:r>
      <w:r w:rsidRPr="00DE4B3C">
        <w:rPr>
          <w:rFonts w:ascii="Arial" w:eastAsia="等线" w:hAnsi="Arial"/>
          <w:sz w:val="22"/>
          <w:lang w:eastAsia="en-GB"/>
        </w:rPr>
        <w:tab/>
        <w:t>General</w:t>
      </w:r>
      <w:bookmarkEnd w:id="5"/>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6" w:name="_CRTable5_2_28_2_11"/>
      <w:r w:rsidRPr="00DE4B3C">
        <w:rPr>
          <w:rFonts w:ascii="Arial" w:eastAsia="等线" w:hAnsi="Arial"/>
          <w:b/>
          <w:lang w:eastAsia="en-GB"/>
        </w:rPr>
        <w:t xml:space="preserve">Table </w:t>
      </w:r>
      <w:bookmarkEnd w:id="6"/>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1CB382B1" w:rsidR="00DE4B3C" w:rsidDel="0071792B" w:rsidRDefault="00DE4B3C" w:rsidP="00DE4B3C">
            <w:pPr>
              <w:keepNext/>
              <w:keepLines/>
              <w:overflowPunct w:val="0"/>
              <w:autoSpaceDE w:val="0"/>
              <w:autoSpaceDN w:val="0"/>
              <w:adjustRightInd w:val="0"/>
              <w:spacing w:after="0"/>
              <w:textAlignment w:val="baseline"/>
              <w:rPr>
                <w:ins w:id="7" w:author="zte" w:date="2025-01-13T21:53:00Z"/>
                <w:del w:id="8" w:author="zte" w:date="2025-02-20T08:04:00Z"/>
                <w:rFonts w:ascii="Arial" w:eastAsia="等线" w:hAnsi="Arial"/>
                <w:sz w:val="18"/>
                <w:lang w:eastAsia="en-GB"/>
              </w:rPr>
            </w:pPr>
            <w:del w:id="9" w:author="zte" w:date="2025-02-20T08:04:00Z">
              <w:r w:rsidRPr="00DE4B3C" w:rsidDel="0071792B">
                <w:rPr>
                  <w:rFonts w:ascii="Arial" w:eastAsia="等线" w:hAnsi="Arial"/>
                  <w:sz w:val="18"/>
                  <w:lang w:eastAsia="en-GB"/>
                </w:rPr>
                <w:delText>&lt;Parameter Type = QoS flow level, value = SUPI/GPSI, DNN/S-NSSAI and Flow description(s)&gt;</w:delText>
              </w:r>
            </w:del>
          </w:p>
          <w:p w14:paraId="7EAC7B43" w14:textId="2F8943BF" w:rsidR="00DE4B3C" w:rsidRDefault="00DE4B3C" w:rsidP="00DE4B3C">
            <w:pPr>
              <w:keepNext/>
              <w:keepLines/>
              <w:overflowPunct w:val="0"/>
              <w:autoSpaceDE w:val="0"/>
              <w:autoSpaceDN w:val="0"/>
              <w:adjustRightInd w:val="0"/>
              <w:spacing w:after="0"/>
              <w:textAlignment w:val="baseline"/>
              <w:rPr>
                <w:ins w:id="10" w:author="ZTE-2" w:date="2025-02-20T11:39:00Z"/>
                <w:rFonts w:ascii="Arial" w:eastAsia="等线" w:hAnsi="Arial"/>
                <w:sz w:val="18"/>
                <w:lang w:eastAsia="en-GB"/>
              </w:rPr>
            </w:pPr>
            <w:ins w:id="11" w:author="zte" w:date="2025-01-13T21:53:00Z">
              <w:r w:rsidRPr="00DE4B3C">
                <w:rPr>
                  <w:rFonts w:ascii="Arial" w:eastAsia="等线" w:hAnsi="Arial"/>
                  <w:sz w:val="18"/>
                  <w:lang w:eastAsia="en-GB"/>
                </w:rPr>
                <w:t xml:space="preserve">&lt;Parameter Type = </w:t>
              </w:r>
              <w:r>
                <w:rPr>
                  <w:rFonts w:ascii="Arial" w:eastAsia="等线" w:hAnsi="Arial"/>
                  <w:sz w:val="18"/>
                  <w:lang w:eastAsia="en-GB"/>
                </w:rPr>
                <w:t xml:space="preserve">Application </w:t>
              </w:r>
            </w:ins>
            <w:ins w:id="12" w:author="ZTE-2" w:date="2025-02-20T11:39:00Z">
              <w:r w:rsidR="00DC03B7" w:rsidRPr="00DC03B7">
                <w:rPr>
                  <w:rFonts w:ascii="Arial" w:eastAsia="等线" w:hAnsi="Arial"/>
                  <w:sz w:val="18"/>
                  <w:lang w:eastAsia="en-GB"/>
                </w:rPr>
                <w:t>Identifier</w:t>
              </w:r>
            </w:ins>
            <w:ins w:id="13" w:author="zte" w:date="2025-01-13T21:53:00Z">
              <w:r w:rsidRPr="00DE4B3C">
                <w:rPr>
                  <w:rFonts w:ascii="Arial" w:eastAsia="等线" w:hAnsi="Arial"/>
                  <w:sz w:val="18"/>
                  <w:lang w:eastAsia="en-GB"/>
                </w:rPr>
                <w:t>, Value =</w:t>
              </w:r>
              <w:r w:rsidR="00DA10F0">
                <w:rPr>
                  <w:rFonts w:ascii="Arial" w:eastAsia="等线" w:hAnsi="Arial"/>
                  <w:sz w:val="18"/>
                  <w:lang w:eastAsia="en-GB"/>
                </w:rPr>
                <w:t xml:space="preserve"> </w:t>
              </w:r>
              <w:r w:rsidRPr="00DE4B3C">
                <w:rPr>
                  <w:rFonts w:ascii="Arial" w:eastAsia="等线" w:hAnsi="Arial"/>
                  <w:sz w:val="18"/>
                  <w:lang w:eastAsia="en-GB"/>
                </w:rPr>
                <w:t>SUPI/GPSI</w:t>
              </w:r>
            </w:ins>
            <w:ins w:id="14" w:author="zte-v2" w:date="2025-01-22T14:46:00Z">
              <w:r w:rsidR="00CC7515">
                <w:rPr>
                  <w:rFonts w:ascii="Arial" w:eastAsia="等线" w:hAnsi="Arial"/>
                  <w:sz w:val="18"/>
                  <w:lang w:eastAsia="en-GB"/>
                </w:rPr>
                <w:t xml:space="preserve">, </w:t>
              </w:r>
              <w:r w:rsidR="00CC7515" w:rsidRPr="00DE4B3C">
                <w:rPr>
                  <w:rFonts w:ascii="Arial" w:eastAsia="等线" w:hAnsi="Arial"/>
                  <w:sz w:val="18"/>
                  <w:lang w:eastAsia="en-GB"/>
                </w:rPr>
                <w:t>DNN/S-NSSAI</w:t>
              </w:r>
            </w:ins>
            <w:ins w:id="15" w:author="zte" w:date="2025-01-13T21:53:00Z">
              <w:r w:rsidR="00DA10F0">
                <w:rPr>
                  <w:rFonts w:ascii="Arial" w:eastAsia="等线" w:hAnsi="Arial"/>
                  <w:sz w:val="18"/>
                  <w:lang w:eastAsia="en-GB"/>
                </w:rPr>
                <w:t xml:space="preserve"> and</w:t>
              </w:r>
            </w:ins>
            <w:ins w:id="16" w:author="zte-v2" w:date="2025-01-22T14:46:00Z">
              <w:r w:rsidR="00CC7515">
                <w:rPr>
                  <w:rFonts w:ascii="Arial" w:eastAsia="等线" w:hAnsi="Arial"/>
                  <w:sz w:val="18"/>
                  <w:lang w:eastAsia="en-GB"/>
                </w:rPr>
                <w:t>,</w:t>
              </w:r>
            </w:ins>
            <w:ins w:id="17" w:author="zte" w:date="2025-01-13T21:53:00Z">
              <w:r w:rsidR="00DA10F0">
                <w:rPr>
                  <w:rFonts w:ascii="Arial" w:eastAsia="等线" w:hAnsi="Arial"/>
                  <w:sz w:val="18"/>
                  <w:lang w:eastAsia="en-GB"/>
                </w:rPr>
                <w:t xml:space="preserve"> </w:t>
              </w:r>
            </w:ins>
            <w:ins w:id="18" w:author="zte-v2" w:date="2025-01-22T14:46:00Z">
              <w:r w:rsidR="00CC7515">
                <w:rPr>
                  <w:rFonts w:ascii="Arial" w:eastAsia="等线" w:hAnsi="Arial"/>
                  <w:sz w:val="18"/>
                  <w:lang w:eastAsia="en-GB"/>
                </w:rPr>
                <w:t>Application identifier</w:t>
              </w:r>
            </w:ins>
            <w:ins w:id="19" w:author="zte" w:date="2025-01-13T21:53:00Z">
              <w:r w:rsidRPr="00DE4B3C">
                <w:rPr>
                  <w:rFonts w:ascii="Arial" w:eastAsia="等线" w:hAnsi="Arial"/>
                  <w:sz w:val="18"/>
                  <w:lang w:eastAsia="en-GB"/>
                </w:rPr>
                <w:t>&gt;</w:t>
              </w:r>
            </w:ins>
          </w:p>
          <w:p w14:paraId="536248EC" w14:textId="35BF3C08" w:rsidR="00DC03B7" w:rsidRPr="00DE4B3C" w:rsidRDefault="00DC03B7" w:rsidP="00DE4B3C">
            <w:pPr>
              <w:keepNext/>
              <w:keepLines/>
              <w:overflowPunct w:val="0"/>
              <w:autoSpaceDE w:val="0"/>
              <w:autoSpaceDN w:val="0"/>
              <w:adjustRightInd w:val="0"/>
              <w:spacing w:after="0"/>
              <w:textAlignment w:val="baseline"/>
              <w:rPr>
                <w:ins w:id="20" w:author="zte" w:date="2025-01-13T21:53:00Z"/>
                <w:rFonts w:ascii="Arial" w:eastAsia="等线" w:hAnsi="Arial"/>
                <w:sz w:val="18"/>
                <w:lang w:eastAsia="en-GB"/>
              </w:rPr>
            </w:pPr>
            <w:ins w:id="21" w:author="ZTE-2" w:date="2025-02-20T11:39:00Z">
              <w:r w:rsidRPr="00DE4B3C">
                <w:rPr>
                  <w:rFonts w:ascii="Arial" w:eastAsia="等线" w:hAnsi="Arial"/>
                  <w:sz w:val="18"/>
                  <w:lang w:eastAsia="en-GB"/>
                </w:rPr>
                <w:t xml:space="preserve">&lt;Parameter Type = </w:t>
              </w:r>
              <w:r w:rsidRPr="00DC03B7">
                <w:rPr>
                  <w:rFonts w:ascii="Arial" w:eastAsia="等线" w:hAnsi="Arial"/>
                  <w:sz w:val="18"/>
                  <w:lang w:eastAsia="en-GB"/>
                </w:rPr>
                <w:t>Flow Info</w:t>
              </w:r>
              <w:r w:rsidRPr="00DE4B3C">
                <w:rPr>
                  <w:rFonts w:ascii="Arial" w:eastAsia="等线" w:hAnsi="Arial"/>
                  <w:sz w:val="18"/>
                  <w:lang w:eastAsia="en-GB"/>
                </w:rPr>
                <w:t>, Value =</w:t>
              </w:r>
              <w:r>
                <w:rPr>
                  <w:rFonts w:ascii="Arial" w:eastAsia="等线" w:hAnsi="Arial"/>
                  <w:sz w:val="18"/>
                  <w:lang w:eastAsia="en-GB"/>
                </w:rPr>
                <w:t xml:space="preserve"> </w:t>
              </w:r>
              <w:r w:rsidRPr="00DE4B3C">
                <w:rPr>
                  <w:rFonts w:ascii="Arial" w:eastAsia="等线" w:hAnsi="Arial"/>
                  <w:sz w:val="18"/>
                  <w:lang w:eastAsia="en-GB"/>
                </w:rPr>
                <w:t>SUPI/GPSI</w:t>
              </w:r>
              <w:r>
                <w:rPr>
                  <w:rFonts w:ascii="Arial" w:eastAsia="等线" w:hAnsi="Arial"/>
                  <w:sz w:val="18"/>
                  <w:lang w:eastAsia="en-GB"/>
                </w:rPr>
                <w:t xml:space="preserve">, </w:t>
              </w:r>
              <w:r w:rsidRPr="00DE4B3C">
                <w:rPr>
                  <w:rFonts w:ascii="Arial" w:eastAsia="等线" w:hAnsi="Arial"/>
                  <w:sz w:val="18"/>
                  <w:lang w:eastAsia="en-GB"/>
                </w:rPr>
                <w:t>DNN/S-NSSAI</w:t>
              </w:r>
              <w:r>
                <w:rPr>
                  <w:rFonts w:ascii="Arial" w:eastAsia="等线" w:hAnsi="Arial"/>
                  <w:sz w:val="18"/>
                  <w:lang w:eastAsia="en-GB"/>
                </w:rPr>
                <w:t xml:space="preserve"> and </w:t>
              </w:r>
              <w:r w:rsidRPr="00DE4B3C">
                <w:rPr>
                  <w:rFonts w:ascii="Arial" w:eastAsia="等线" w:hAnsi="Arial"/>
                  <w:sz w:val="18"/>
                  <w:lang w:eastAsia="en-GB"/>
                </w:rPr>
                <w:t>Flow description(s)&gt;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6A42E031" w14:textId="77777777" w:rsidR="00DE4B3C" w:rsidRPr="007C585E"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A1755" w14:textId="77777777" w:rsidR="009918E5" w:rsidRDefault="009918E5">
      <w:r>
        <w:separator/>
      </w:r>
    </w:p>
  </w:endnote>
  <w:endnote w:type="continuationSeparator" w:id="0">
    <w:p w14:paraId="76DFBA82" w14:textId="77777777" w:rsidR="009918E5" w:rsidRDefault="0099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BAD31" w14:textId="77777777" w:rsidR="009918E5" w:rsidRDefault="009918E5">
      <w:r>
        <w:separator/>
      </w:r>
    </w:p>
  </w:footnote>
  <w:footnote w:type="continuationSeparator" w:id="0">
    <w:p w14:paraId="6D7AD78B" w14:textId="77777777" w:rsidR="009918E5" w:rsidRDefault="00991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17C26"/>
    <w:rsid w:val="000200DD"/>
    <w:rsid w:val="00022E4A"/>
    <w:rsid w:val="00033769"/>
    <w:rsid w:val="000A5AEB"/>
    <w:rsid w:val="000A6394"/>
    <w:rsid w:val="000B7FED"/>
    <w:rsid w:val="000C038A"/>
    <w:rsid w:val="000C0BD0"/>
    <w:rsid w:val="000C2B3F"/>
    <w:rsid w:val="000C6598"/>
    <w:rsid w:val="000D44B3"/>
    <w:rsid w:val="000E08E6"/>
    <w:rsid w:val="000F0227"/>
    <w:rsid w:val="00133D66"/>
    <w:rsid w:val="00143103"/>
    <w:rsid w:val="00145D43"/>
    <w:rsid w:val="00160874"/>
    <w:rsid w:val="001662E1"/>
    <w:rsid w:val="001710B6"/>
    <w:rsid w:val="001830B7"/>
    <w:rsid w:val="00192C46"/>
    <w:rsid w:val="001A08B3"/>
    <w:rsid w:val="001A2667"/>
    <w:rsid w:val="001A7B60"/>
    <w:rsid w:val="001B52F0"/>
    <w:rsid w:val="001B7A65"/>
    <w:rsid w:val="001D6E31"/>
    <w:rsid w:val="001E41F3"/>
    <w:rsid w:val="001F79A9"/>
    <w:rsid w:val="002011A9"/>
    <w:rsid w:val="00221571"/>
    <w:rsid w:val="00230D07"/>
    <w:rsid w:val="00245874"/>
    <w:rsid w:val="0026004D"/>
    <w:rsid w:val="002640DD"/>
    <w:rsid w:val="00271DCF"/>
    <w:rsid w:val="00275D12"/>
    <w:rsid w:val="00284FEB"/>
    <w:rsid w:val="002860C4"/>
    <w:rsid w:val="002B5741"/>
    <w:rsid w:val="002C46D4"/>
    <w:rsid w:val="002E472E"/>
    <w:rsid w:val="002F46B1"/>
    <w:rsid w:val="00300246"/>
    <w:rsid w:val="00305409"/>
    <w:rsid w:val="00305F43"/>
    <w:rsid w:val="003609EF"/>
    <w:rsid w:val="0036231A"/>
    <w:rsid w:val="00374DD4"/>
    <w:rsid w:val="00375C6E"/>
    <w:rsid w:val="003A11AC"/>
    <w:rsid w:val="003B7B35"/>
    <w:rsid w:val="003E1A36"/>
    <w:rsid w:val="00410371"/>
    <w:rsid w:val="00416780"/>
    <w:rsid w:val="00417164"/>
    <w:rsid w:val="004242F1"/>
    <w:rsid w:val="00424BC1"/>
    <w:rsid w:val="0042640D"/>
    <w:rsid w:val="004301AE"/>
    <w:rsid w:val="00434C8A"/>
    <w:rsid w:val="00453F3E"/>
    <w:rsid w:val="00470F51"/>
    <w:rsid w:val="00474218"/>
    <w:rsid w:val="004B75B7"/>
    <w:rsid w:val="005141D9"/>
    <w:rsid w:val="0051580D"/>
    <w:rsid w:val="00520CA3"/>
    <w:rsid w:val="00547111"/>
    <w:rsid w:val="005625CB"/>
    <w:rsid w:val="00572507"/>
    <w:rsid w:val="00592D74"/>
    <w:rsid w:val="005A3B4B"/>
    <w:rsid w:val="005E2C44"/>
    <w:rsid w:val="005E7CA4"/>
    <w:rsid w:val="00621188"/>
    <w:rsid w:val="006245A6"/>
    <w:rsid w:val="006257ED"/>
    <w:rsid w:val="00646624"/>
    <w:rsid w:val="00653DE4"/>
    <w:rsid w:val="00665C47"/>
    <w:rsid w:val="006943B5"/>
    <w:rsid w:val="00695808"/>
    <w:rsid w:val="006B46FB"/>
    <w:rsid w:val="006D06E0"/>
    <w:rsid w:val="006E21FB"/>
    <w:rsid w:val="006F006D"/>
    <w:rsid w:val="006F7EDC"/>
    <w:rsid w:val="00713821"/>
    <w:rsid w:val="0071792B"/>
    <w:rsid w:val="007865B4"/>
    <w:rsid w:val="00792342"/>
    <w:rsid w:val="007977A8"/>
    <w:rsid w:val="007B512A"/>
    <w:rsid w:val="007C2097"/>
    <w:rsid w:val="007C585E"/>
    <w:rsid w:val="007D6A07"/>
    <w:rsid w:val="007D6A43"/>
    <w:rsid w:val="007F7259"/>
    <w:rsid w:val="008040A8"/>
    <w:rsid w:val="00804359"/>
    <w:rsid w:val="008279FA"/>
    <w:rsid w:val="008626E7"/>
    <w:rsid w:val="00866F00"/>
    <w:rsid w:val="00870EE7"/>
    <w:rsid w:val="00885793"/>
    <w:rsid w:val="008863B9"/>
    <w:rsid w:val="008A45A6"/>
    <w:rsid w:val="008A6933"/>
    <w:rsid w:val="008D3CCC"/>
    <w:rsid w:val="008F3789"/>
    <w:rsid w:val="008F686C"/>
    <w:rsid w:val="009018FD"/>
    <w:rsid w:val="00904800"/>
    <w:rsid w:val="009148DE"/>
    <w:rsid w:val="00932F5A"/>
    <w:rsid w:val="009419F5"/>
    <w:rsid w:val="00941E30"/>
    <w:rsid w:val="009777D9"/>
    <w:rsid w:val="009918E5"/>
    <w:rsid w:val="00991B88"/>
    <w:rsid w:val="009A5753"/>
    <w:rsid w:val="009A579D"/>
    <w:rsid w:val="009B6764"/>
    <w:rsid w:val="009D7DD4"/>
    <w:rsid w:val="009E3297"/>
    <w:rsid w:val="009F734F"/>
    <w:rsid w:val="00A11085"/>
    <w:rsid w:val="00A246B6"/>
    <w:rsid w:val="00A312E5"/>
    <w:rsid w:val="00A47E70"/>
    <w:rsid w:val="00A50CF0"/>
    <w:rsid w:val="00A62277"/>
    <w:rsid w:val="00A7671C"/>
    <w:rsid w:val="00A80F6E"/>
    <w:rsid w:val="00A83C1E"/>
    <w:rsid w:val="00AA2CBC"/>
    <w:rsid w:val="00AB09AC"/>
    <w:rsid w:val="00AC5820"/>
    <w:rsid w:val="00AD1CD8"/>
    <w:rsid w:val="00AF56BA"/>
    <w:rsid w:val="00B256D5"/>
    <w:rsid w:val="00B258BB"/>
    <w:rsid w:val="00B258CA"/>
    <w:rsid w:val="00B32799"/>
    <w:rsid w:val="00B548C3"/>
    <w:rsid w:val="00B67B97"/>
    <w:rsid w:val="00B968C8"/>
    <w:rsid w:val="00BA3EC5"/>
    <w:rsid w:val="00BA51D9"/>
    <w:rsid w:val="00BB5DFC"/>
    <w:rsid w:val="00BD24A9"/>
    <w:rsid w:val="00BD279D"/>
    <w:rsid w:val="00BD6BB8"/>
    <w:rsid w:val="00BE7BE8"/>
    <w:rsid w:val="00C17484"/>
    <w:rsid w:val="00C66BA2"/>
    <w:rsid w:val="00C870F6"/>
    <w:rsid w:val="00C94500"/>
    <w:rsid w:val="00C95985"/>
    <w:rsid w:val="00CC5026"/>
    <w:rsid w:val="00CC68D0"/>
    <w:rsid w:val="00CC7515"/>
    <w:rsid w:val="00CF5719"/>
    <w:rsid w:val="00D03F9A"/>
    <w:rsid w:val="00D0677C"/>
    <w:rsid w:val="00D06D51"/>
    <w:rsid w:val="00D113C7"/>
    <w:rsid w:val="00D24991"/>
    <w:rsid w:val="00D50255"/>
    <w:rsid w:val="00D52ADE"/>
    <w:rsid w:val="00D560C1"/>
    <w:rsid w:val="00D65402"/>
    <w:rsid w:val="00D65DFC"/>
    <w:rsid w:val="00D66520"/>
    <w:rsid w:val="00D80124"/>
    <w:rsid w:val="00D84AE9"/>
    <w:rsid w:val="00DA014F"/>
    <w:rsid w:val="00DA10F0"/>
    <w:rsid w:val="00DA4B04"/>
    <w:rsid w:val="00DC03B7"/>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C58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2F1A2-2E16-42DE-B8F4-F19ECA5A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6</cp:revision>
  <cp:lastPrinted>1900-01-01T00:00:00Z</cp:lastPrinted>
  <dcterms:created xsi:type="dcterms:W3CDTF">2025-02-20T09:36:00Z</dcterms:created>
  <dcterms:modified xsi:type="dcterms:W3CDTF">2025-02-20T14:33:00Z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